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5B139" w14:textId="08275678" w:rsidR="00553954" w:rsidRPr="00A71C9C" w:rsidRDefault="00553954" w:rsidP="00553954">
      <w:pPr>
        <w:pStyle w:val="af8"/>
        <w:rPr>
          <w:rFonts w:ascii="Arial" w:hAnsi="Arial" w:cs="Arial"/>
          <w:b/>
        </w:rPr>
      </w:pPr>
      <w:bookmarkStart w:id="0" w:name="_Toc46502112"/>
      <w:bookmarkStart w:id="1" w:name="_Toc51971460"/>
      <w:bookmarkStart w:id="2" w:name="_Toc52551443"/>
      <w:bookmarkStart w:id="3" w:name="_Toc83657280"/>
      <w:r w:rsidRPr="00A71C9C">
        <w:rPr>
          <w:rFonts w:ascii="Arial" w:hAnsi="Arial" w:cs="Arial"/>
          <w:b/>
          <w:sz w:val="24"/>
          <w:szCs w:val="24"/>
        </w:rPr>
        <w:t>3GPP TSG-RAN WG3 #11</w:t>
      </w:r>
      <w:r>
        <w:rPr>
          <w:rFonts w:ascii="Arial" w:hAnsi="Arial" w:cs="Arial" w:hint="eastAsia"/>
          <w:b/>
          <w:sz w:val="24"/>
          <w:szCs w:val="24"/>
        </w:rPr>
        <w:t>4</w:t>
      </w:r>
      <w:r w:rsidR="00C664B3">
        <w:rPr>
          <w:rFonts w:ascii="Arial" w:hAnsi="Arial" w:cs="Arial"/>
          <w:b/>
          <w:sz w:val="24"/>
          <w:szCs w:val="24"/>
        </w:rPr>
        <w:t>-e</w:t>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00C664B3">
        <w:rPr>
          <w:rFonts w:ascii="Arial" w:hAnsi="Arial" w:cs="Arial"/>
          <w:b/>
          <w:sz w:val="24"/>
          <w:szCs w:val="24"/>
        </w:rPr>
        <w:tab/>
      </w:r>
      <w:r w:rsidRPr="00A71C9C">
        <w:rPr>
          <w:rFonts w:ascii="Arial" w:hAnsi="Arial" w:cs="Arial"/>
          <w:b/>
          <w:iCs/>
          <w:sz w:val="24"/>
          <w:szCs w:val="24"/>
        </w:rPr>
        <w:t>R3-</w:t>
      </w:r>
      <w:r>
        <w:rPr>
          <w:rFonts w:ascii="Arial" w:hAnsi="Arial" w:cs="Arial" w:hint="eastAsia"/>
          <w:b/>
          <w:iCs/>
          <w:sz w:val="24"/>
          <w:szCs w:val="24"/>
        </w:rPr>
        <w:t>216070</w:t>
      </w:r>
      <w:r w:rsidR="00C664B3">
        <w:rPr>
          <w:rFonts w:ascii="Arial" w:hAnsi="Arial" w:cs="Arial" w:hint="eastAsia"/>
          <w:b/>
          <w:iCs/>
          <w:sz w:val="24"/>
          <w:szCs w:val="24"/>
        </w:rPr>
        <w:t>(was R3-215601)</w:t>
      </w:r>
    </w:p>
    <w:p w14:paraId="46FCC075" w14:textId="77777777" w:rsidR="00553954" w:rsidRPr="00A71C9C" w:rsidRDefault="00553954" w:rsidP="00553954">
      <w:pPr>
        <w:pStyle w:val="af8"/>
        <w:rPr>
          <w:rFonts w:ascii="Arial" w:eastAsia="Batang" w:hAnsi="Arial" w:cs="Arial"/>
          <w:b/>
          <w:color w:val="000000"/>
          <w:sz w:val="24"/>
          <w:szCs w:val="24"/>
        </w:rPr>
      </w:pPr>
      <w:r w:rsidRPr="00A71C9C">
        <w:rPr>
          <w:rFonts w:ascii="Arial" w:eastAsiaTheme="minorEastAsia" w:hAnsi="Arial" w:cs="Arial" w:hint="eastAsia"/>
          <w:b/>
          <w:color w:val="000000"/>
          <w:sz w:val="24"/>
          <w:szCs w:val="24"/>
        </w:rPr>
        <w:t xml:space="preserve">E-meeting, </w:t>
      </w:r>
      <w:r>
        <w:rPr>
          <w:rFonts w:ascii="Arial" w:eastAsiaTheme="minorEastAsia" w:hAnsi="Arial" w:cs="Arial" w:hint="eastAsia"/>
          <w:b/>
          <w:color w:val="000000"/>
          <w:sz w:val="24"/>
          <w:szCs w:val="24"/>
        </w:rPr>
        <w:t xml:space="preserve">1 </w:t>
      </w:r>
      <w:r w:rsidRPr="00A71C9C">
        <w:rPr>
          <w:rFonts w:ascii="Arial" w:eastAsia="Batang" w:hAnsi="Arial" w:cs="Arial"/>
          <w:b/>
          <w:color w:val="000000"/>
          <w:sz w:val="24"/>
          <w:szCs w:val="24"/>
        </w:rPr>
        <w:t xml:space="preserve">– </w:t>
      </w:r>
      <w:r>
        <w:rPr>
          <w:rFonts w:ascii="Arial" w:eastAsiaTheme="minorEastAsia" w:hAnsi="Arial" w:cs="Arial" w:hint="eastAsia"/>
          <w:b/>
          <w:color w:val="000000"/>
          <w:sz w:val="24"/>
          <w:szCs w:val="24"/>
        </w:rPr>
        <w:t>11</w:t>
      </w:r>
      <w:r w:rsidRPr="00A71C9C">
        <w:rPr>
          <w:rFonts w:ascii="Arial" w:eastAsia="Batang" w:hAnsi="Arial" w:cs="Arial"/>
          <w:b/>
          <w:color w:val="000000"/>
          <w:sz w:val="24"/>
          <w:szCs w:val="24"/>
        </w:rPr>
        <w:t xml:space="preserve"> </w:t>
      </w:r>
      <w:r>
        <w:rPr>
          <w:rFonts w:ascii="Arial" w:eastAsiaTheme="minorEastAsia" w:hAnsi="Arial" w:cs="Arial" w:hint="eastAsia"/>
          <w:b/>
          <w:color w:val="000000"/>
          <w:sz w:val="24"/>
          <w:szCs w:val="24"/>
        </w:rPr>
        <w:t>November,</w:t>
      </w:r>
      <w:r w:rsidRPr="00A71C9C">
        <w:rPr>
          <w:rFonts w:ascii="Arial" w:eastAsia="Batang" w:hAnsi="Arial" w:cs="Arial"/>
          <w:b/>
          <w:color w:val="000000"/>
          <w:sz w:val="24"/>
          <w:szCs w:val="24"/>
        </w:rPr>
        <w:t xml:space="preserve"> 2021</w:t>
      </w:r>
    </w:p>
    <w:p w14:paraId="69701FCB" w14:textId="77777777" w:rsidR="00553954" w:rsidRPr="00A71C9C" w:rsidRDefault="00553954" w:rsidP="00553954">
      <w:pPr>
        <w:overflowPunct w:val="0"/>
        <w:autoSpaceDE w:val="0"/>
        <w:spacing w:after="0"/>
        <w:jc w:val="both"/>
        <w:textAlignment w:val="baseline"/>
        <w:rPr>
          <w:b/>
          <w:sz w:val="24"/>
          <w:lang w:val="en-US" w:eastAsia="zh-CN"/>
        </w:rPr>
      </w:pPr>
    </w:p>
    <w:p w14:paraId="0D80A00B" w14:textId="311BB864" w:rsidR="00553954" w:rsidRPr="00C664B3" w:rsidRDefault="00553954" w:rsidP="00553954">
      <w:pPr>
        <w:tabs>
          <w:tab w:val="left" w:pos="1985"/>
        </w:tabs>
        <w:spacing w:after="0"/>
        <w:ind w:left="1980" w:hanging="1980"/>
        <w:rPr>
          <w:rFonts w:ascii="Arial" w:hAnsi="Arial"/>
          <w:b/>
          <w:sz w:val="24"/>
          <w:lang w:val="en-US" w:eastAsia="zh-CN"/>
        </w:rPr>
      </w:pPr>
      <w:r w:rsidRPr="00A71C9C">
        <w:rPr>
          <w:rFonts w:ascii="Arial" w:hAnsi="Arial"/>
          <w:b/>
          <w:sz w:val="24"/>
        </w:rPr>
        <w:t xml:space="preserve">Title: </w:t>
      </w:r>
      <w:r w:rsidRPr="00A71C9C">
        <w:rPr>
          <w:rFonts w:ascii="Arial" w:hAnsi="Arial"/>
          <w:b/>
          <w:sz w:val="24"/>
        </w:rPr>
        <w:tab/>
      </w:r>
      <w:r w:rsidR="00C664B3" w:rsidRPr="00C664B3">
        <w:rPr>
          <w:rStyle w:val="af9"/>
          <w:b/>
        </w:rPr>
        <w:t>(TP for RA-SDT BLCR to TS 38.300) Support of RA-based SDT</w:t>
      </w:r>
    </w:p>
    <w:p w14:paraId="1A886BB0" w14:textId="77777777" w:rsidR="00553954" w:rsidRPr="00A71C9C" w:rsidRDefault="00553954" w:rsidP="00553954">
      <w:pPr>
        <w:tabs>
          <w:tab w:val="left" w:pos="1985"/>
        </w:tabs>
        <w:spacing w:after="0"/>
        <w:rPr>
          <w:rStyle w:val="af9"/>
          <w:b/>
        </w:rPr>
      </w:pPr>
      <w:r w:rsidRPr="00A71C9C">
        <w:rPr>
          <w:rFonts w:ascii="Arial" w:hAnsi="Arial"/>
          <w:b/>
          <w:sz w:val="24"/>
        </w:rPr>
        <w:t xml:space="preserve">Source: </w:t>
      </w:r>
      <w:r w:rsidRPr="00A71C9C">
        <w:rPr>
          <w:rFonts w:ascii="Arial" w:hAnsi="Arial"/>
          <w:b/>
          <w:sz w:val="24"/>
        </w:rPr>
        <w:tab/>
      </w:r>
      <w:r w:rsidRPr="00A71C9C">
        <w:rPr>
          <w:rStyle w:val="af9"/>
          <w:rFonts w:hint="eastAsia"/>
          <w:b/>
        </w:rPr>
        <w:t>CATT</w:t>
      </w:r>
    </w:p>
    <w:p w14:paraId="7E98006C" w14:textId="77777777" w:rsidR="00553954" w:rsidRPr="00A71C9C" w:rsidRDefault="00553954" w:rsidP="00553954">
      <w:pPr>
        <w:tabs>
          <w:tab w:val="left" w:pos="1985"/>
        </w:tabs>
        <w:spacing w:after="0"/>
        <w:rPr>
          <w:rStyle w:val="af9"/>
          <w:b/>
        </w:rPr>
      </w:pPr>
      <w:r w:rsidRPr="00A71C9C">
        <w:rPr>
          <w:rStyle w:val="af9"/>
          <w:b/>
        </w:rPr>
        <w:t>Agenda item:</w:t>
      </w:r>
      <w:r w:rsidRPr="00A71C9C">
        <w:rPr>
          <w:rStyle w:val="af9"/>
          <w:b/>
        </w:rPr>
        <w:tab/>
      </w:r>
      <w:r>
        <w:rPr>
          <w:rStyle w:val="af9"/>
          <w:rFonts w:hint="eastAsia"/>
          <w:b/>
        </w:rPr>
        <w:t>24.2</w:t>
      </w:r>
    </w:p>
    <w:p w14:paraId="285525FF" w14:textId="7FA21443" w:rsidR="00553954" w:rsidRDefault="00553954" w:rsidP="00553954">
      <w:pPr>
        <w:tabs>
          <w:tab w:val="left" w:pos="1985"/>
        </w:tabs>
        <w:spacing w:after="0"/>
        <w:ind w:left="1980" w:hanging="1980"/>
        <w:rPr>
          <w:rFonts w:ascii="Arial" w:hAnsi="Arial"/>
          <w:b/>
          <w:sz w:val="24"/>
          <w:lang w:eastAsia="zh-CN"/>
        </w:rPr>
      </w:pPr>
      <w:r w:rsidRPr="00A71C9C">
        <w:rPr>
          <w:rFonts w:ascii="Arial" w:hAnsi="Arial"/>
          <w:b/>
          <w:sz w:val="24"/>
        </w:rPr>
        <w:t>Document for:</w:t>
      </w:r>
      <w:r w:rsidRPr="00A71C9C">
        <w:rPr>
          <w:rFonts w:ascii="Arial" w:hAnsi="Arial"/>
          <w:b/>
          <w:sz w:val="24"/>
        </w:rPr>
        <w:tab/>
      </w:r>
      <w:r>
        <w:rPr>
          <w:rFonts w:ascii="Arial" w:hAnsi="Arial" w:hint="eastAsia"/>
          <w:b/>
          <w:sz w:val="24"/>
          <w:lang w:eastAsia="zh-CN"/>
        </w:rPr>
        <w:t>Approval</w:t>
      </w:r>
    </w:p>
    <w:p w14:paraId="4C181836" w14:textId="1EE88B64" w:rsidR="00553954" w:rsidRDefault="00553954" w:rsidP="00553954">
      <w:pPr>
        <w:rPr>
          <w:rFonts w:ascii="Arial" w:hAnsi="Arial" w:cs="Arial"/>
          <w:b/>
          <w:bCs/>
          <w:szCs w:val="28"/>
          <w:lang w:eastAsia="en-GB"/>
        </w:rPr>
      </w:pPr>
      <w:bookmarkStart w:id="4" w:name="_Toc5694163"/>
      <w:bookmarkStart w:id="5" w:name="_Toc525567631"/>
      <w:bookmarkStart w:id="6" w:name="_Toc525567067"/>
      <w:bookmarkStart w:id="7" w:name="_Toc534900834"/>
      <w:bookmarkStart w:id="8" w:name="_Toc535237692"/>
      <w:bookmarkStart w:id="9" w:name="_Toc209548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3954" w14:paraId="2E7378A8" w14:textId="77777777" w:rsidTr="005C76A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bookmarkEnd w:id="5"/>
          <w:bookmarkEnd w:id="6"/>
          <w:bookmarkEnd w:id="7"/>
          <w:bookmarkEnd w:id="8"/>
          <w:bookmarkEnd w:id="9"/>
          <w:p w14:paraId="43444E0F" w14:textId="3922193D" w:rsidR="00553954" w:rsidRDefault="00553954" w:rsidP="00553954">
            <w:pPr>
              <w:jc w:val="center"/>
              <w:rPr>
                <w:rFonts w:ascii="Arial" w:hAnsi="Arial" w:cs="Arial"/>
                <w:b/>
                <w:bCs/>
                <w:szCs w:val="28"/>
                <w:lang w:eastAsia="en-GB"/>
              </w:rPr>
            </w:pPr>
            <w:r>
              <w:rPr>
                <w:rFonts w:ascii="Arial" w:hAnsi="Arial" w:cs="Arial"/>
                <w:b/>
                <w:bCs/>
                <w:szCs w:val="28"/>
                <w:lang w:eastAsia="zh-CN"/>
              </w:rPr>
              <w:t xml:space="preserve">Change </w:t>
            </w:r>
            <w:r>
              <w:rPr>
                <w:rFonts w:ascii="Arial" w:hAnsi="Arial" w:cs="Arial" w:hint="eastAsia"/>
                <w:b/>
                <w:bCs/>
                <w:szCs w:val="28"/>
                <w:lang w:eastAsia="zh-CN"/>
              </w:rPr>
              <w:t>Begins</w:t>
            </w:r>
          </w:p>
        </w:tc>
      </w:tr>
    </w:tbl>
    <w:bookmarkEnd w:id="0"/>
    <w:bookmarkEnd w:id="1"/>
    <w:bookmarkEnd w:id="2"/>
    <w:bookmarkEnd w:id="3"/>
    <w:p w14:paraId="664B8007" w14:textId="77777777" w:rsidR="00B345DE" w:rsidRDefault="00B345DE" w:rsidP="00B345DE">
      <w:pPr>
        <w:pStyle w:val="20"/>
        <w:rPr>
          <w:ins w:id="10" w:author="CATT" w:date="2021-11-10T19:41:00Z"/>
          <w:lang w:eastAsia="zh-CN"/>
        </w:rPr>
      </w:pPr>
      <w:ins w:id="11" w:author="CATT" w:date="2021-11-10T19:41:00Z">
        <w:r>
          <w:rPr>
            <w:rFonts w:hint="eastAsia"/>
            <w:lang w:eastAsia="zh-CN"/>
          </w:rPr>
          <w:t>XX.1</w:t>
        </w:r>
        <w:r w:rsidRPr="006B2A89">
          <w:tab/>
        </w:r>
        <w:r>
          <w:rPr>
            <w:rFonts w:hint="eastAsia"/>
            <w:lang w:eastAsia="zh-CN"/>
          </w:rPr>
          <w:t>Support of RACH based SDT</w:t>
        </w:r>
      </w:ins>
    </w:p>
    <w:p w14:paraId="797B6FE5" w14:textId="77777777" w:rsidR="00B345DE" w:rsidRDefault="00B345DE" w:rsidP="00B345DE">
      <w:pPr>
        <w:rPr>
          <w:ins w:id="12" w:author="CATT" w:date="2021-11-10T19:41:00Z"/>
          <w:lang w:val="en-US" w:eastAsia="zh-CN"/>
        </w:rPr>
      </w:pPr>
      <w:bookmarkStart w:id="13" w:name="OLE_LINK18"/>
      <w:bookmarkStart w:id="14" w:name="OLE_LINK19"/>
      <w:ins w:id="15" w:author="CATT" w:date="2021-11-10T19:41:00Z">
        <w:r>
          <w:rPr>
            <w:lang w:val="en-US" w:eastAsia="zh-CN"/>
          </w:rPr>
          <w:t xml:space="preserve">For RACH based SDT, the UE in RRC_INACTIVE initiates RACH and requests RRC resume together with UL SDT data. </w:t>
        </w:r>
        <w:r w:rsidRPr="004B257E">
          <w:rPr>
            <w:lang w:val="en-US" w:eastAsia="zh-CN"/>
          </w:rPr>
          <w:t>If the UE accesses a gNB other than the last serving gNB</w:t>
        </w:r>
        <w:r>
          <w:rPr>
            <w:lang w:val="en-US" w:eastAsia="zh-CN"/>
          </w:rPr>
          <w:t xml:space="preserve">, the UL SDT data is buffered at the receiving gNB before </w:t>
        </w:r>
        <w:r w:rsidRPr="006B2A89">
          <w:t>the receiving gNB triggers the XnAP Retrieve UE Context procedure</w:t>
        </w:r>
        <w:r>
          <w:rPr>
            <w:lang w:val="en-US" w:eastAsia="zh-CN"/>
          </w:rPr>
          <w:t xml:space="preserve">. The receiving gNB indicates SDT to the last serving gNB and the last serving gNB decides whether to relocate the UE context or not. Other SDT assistance information may also be provided by the receiving gNB to help the decision. </w:t>
        </w:r>
      </w:ins>
    </w:p>
    <w:p w14:paraId="0F809EDA" w14:textId="77777777" w:rsidR="00B345DE" w:rsidRPr="00553954" w:rsidRDefault="00B345DE" w:rsidP="00B345DE">
      <w:pPr>
        <w:rPr>
          <w:ins w:id="16" w:author="CATT" w:date="2021-11-10T19:41:00Z"/>
          <w:color w:val="FF0000"/>
          <w:lang w:val="en-US" w:eastAsia="zh-CN"/>
        </w:rPr>
      </w:pPr>
      <w:ins w:id="17" w:author="CATT" w:date="2021-11-10T19:41:00Z">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sidRPr="00553954">
          <w:rPr>
            <w:color w:val="FF0000"/>
            <w:highlight w:val="yellow"/>
            <w:lang w:val="en-US" w:eastAsia="zh-CN"/>
          </w:rPr>
          <w:t xml:space="preserve">Details of assistance information </w:t>
        </w:r>
        <w:r w:rsidRPr="00553954">
          <w:rPr>
            <w:rFonts w:hint="eastAsia"/>
            <w:color w:val="FF0000"/>
            <w:highlight w:val="yellow"/>
            <w:lang w:val="en-US" w:eastAsia="zh-CN"/>
          </w:rPr>
          <w:t>is</w:t>
        </w:r>
        <w:r w:rsidRPr="00553954">
          <w:rPr>
            <w:color w:val="FF0000"/>
            <w:highlight w:val="yellow"/>
            <w:lang w:val="en-US" w:eastAsia="zh-CN"/>
          </w:rPr>
          <w:t xml:space="preserve"> pending </w:t>
        </w:r>
        <w:r w:rsidRPr="00553954">
          <w:rPr>
            <w:rFonts w:hint="eastAsia"/>
            <w:color w:val="FF0000"/>
            <w:highlight w:val="yellow"/>
            <w:lang w:val="en-US" w:eastAsia="zh-CN"/>
          </w:rPr>
          <w:t xml:space="preserve">to </w:t>
        </w:r>
        <w:r w:rsidRPr="00553954">
          <w:rPr>
            <w:color w:val="FF0000"/>
            <w:highlight w:val="yellow"/>
            <w:lang w:val="en-US" w:eastAsia="zh-CN"/>
          </w:rPr>
          <w:t>future discussion</w:t>
        </w:r>
        <w:r w:rsidRPr="00553954">
          <w:rPr>
            <w:rFonts w:hint="eastAsia"/>
            <w:color w:val="FF0000"/>
            <w:lang w:val="en-US" w:eastAsia="zh-CN"/>
          </w:rPr>
          <w:t>.</w:t>
        </w:r>
      </w:ins>
    </w:p>
    <w:p w14:paraId="545AD202" w14:textId="77777777" w:rsidR="00B345DE" w:rsidRPr="00553954" w:rsidRDefault="00B345DE" w:rsidP="00B345DE">
      <w:pPr>
        <w:rPr>
          <w:ins w:id="18" w:author="CATT" w:date="2021-11-10T19:41:00Z"/>
          <w:color w:val="FF0000"/>
          <w:lang w:val="en-US" w:eastAsia="zh-CN"/>
        </w:rPr>
      </w:pPr>
      <w:ins w:id="19" w:author="CATT" w:date="2021-11-10T19:41:00Z">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 xml:space="preserve">UL </w:t>
        </w:r>
        <w:r>
          <w:rPr>
            <w:rFonts w:hint="eastAsia"/>
            <w:color w:val="FF0000"/>
            <w:highlight w:val="yellow"/>
            <w:lang w:val="en-US" w:eastAsia="zh-CN"/>
          </w:rPr>
          <w:t>SDT</w:t>
        </w:r>
        <w:r>
          <w:rPr>
            <w:color w:val="FF0000"/>
            <w:highlight w:val="yellow"/>
            <w:lang w:val="en-US" w:eastAsia="zh-CN"/>
          </w:rPr>
          <w:t xml:space="preserve"> </w:t>
        </w:r>
        <w:r>
          <w:rPr>
            <w:rFonts w:hint="eastAsia"/>
            <w:color w:val="FF0000"/>
            <w:highlight w:val="yellow"/>
            <w:lang w:val="en-US" w:eastAsia="zh-CN"/>
          </w:rPr>
          <w:t>data</w:t>
        </w:r>
        <w:r w:rsidRPr="00553954">
          <w:rPr>
            <w:color w:val="FF0000"/>
            <w:highlight w:val="yellow"/>
            <w:lang w:val="en-US" w:eastAsia="zh-CN"/>
          </w:rPr>
          <w:t xml:space="preserve"> may </w:t>
        </w:r>
        <w:r w:rsidRPr="00553954">
          <w:rPr>
            <w:rFonts w:hint="eastAsia"/>
            <w:color w:val="FF0000"/>
            <w:highlight w:val="yellow"/>
            <w:lang w:val="en-US" w:eastAsia="zh-CN"/>
          </w:rPr>
          <w:t xml:space="preserve">also </w:t>
        </w:r>
        <w:r w:rsidRPr="00553954">
          <w:rPr>
            <w:color w:val="FF0000"/>
            <w:highlight w:val="yellow"/>
            <w:lang w:val="en-US" w:eastAsia="zh-CN"/>
          </w:rPr>
          <w:t xml:space="preserve">need to be buffered </w:t>
        </w:r>
        <w:r w:rsidRPr="00553954">
          <w:rPr>
            <w:rFonts w:hint="eastAsia"/>
            <w:color w:val="FF0000"/>
            <w:highlight w:val="yellow"/>
            <w:lang w:val="en-US" w:eastAsia="zh-CN"/>
          </w:rPr>
          <w:t xml:space="preserve">in other </w:t>
        </w:r>
        <w:proofErr w:type="gramStart"/>
        <w:r w:rsidRPr="00553954">
          <w:rPr>
            <w:rFonts w:hint="eastAsia"/>
            <w:color w:val="FF0000"/>
            <w:highlight w:val="yellow"/>
            <w:lang w:val="en-US" w:eastAsia="zh-CN"/>
          </w:rPr>
          <w:t>cases</w:t>
        </w:r>
        <w:r w:rsidRPr="00553954">
          <w:rPr>
            <w:color w:val="FF0000"/>
            <w:highlight w:val="yellow"/>
            <w:lang w:val="en-US" w:eastAsia="zh-CN"/>
          </w:rPr>
          <w:t>,</w:t>
        </w:r>
        <w:proofErr w:type="gramEnd"/>
        <w:r w:rsidRPr="00553954">
          <w:rPr>
            <w:color w:val="FF0000"/>
            <w:highlight w:val="yellow"/>
            <w:lang w:val="en-US" w:eastAsia="zh-CN"/>
          </w:rPr>
          <w:t xml:space="preserve"> details are pending</w:t>
        </w:r>
        <w:r>
          <w:rPr>
            <w:rFonts w:hint="eastAsia"/>
            <w:color w:val="FF0000"/>
            <w:highlight w:val="yellow"/>
            <w:lang w:val="en-US" w:eastAsia="zh-CN"/>
          </w:rPr>
          <w:t xml:space="preserve"> to the discussion</w:t>
        </w:r>
        <w:r w:rsidRPr="00553954">
          <w:rPr>
            <w:color w:val="FF0000"/>
            <w:highlight w:val="yellow"/>
            <w:lang w:val="en-US" w:eastAsia="zh-CN"/>
          </w:rPr>
          <w:t>.</w:t>
        </w:r>
      </w:ins>
    </w:p>
    <w:p w14:paraId="3B377523" w14:textId="77777777" w:rsidR="00B345DE" w:rsidRDefault="00B345DE" w:rsidP="00B345DE">
      <w:pPr>
        <w:rPr>
          <w:ins w:id="20" w:author="CATT" w:date="2021-11-10T19:41:00Z"/>
          <w:lang w:val="en-US" w:eastAsia="zh-CN"/>
        </w:rPr>
      </w:pPr>
      <w:ins w:id="21" w:author="CATT" w:date="2021-11-10T19:41:00Z">
        <w:r>
          <w:rPr>
            <w:lang w:val="en-US" w:eastAsia="zh-CN"/>
          </w:rPr>
          <w:t xml:space="preserve">If the last serving gNB decides not to relocate the UE context, at least information necessary for the receiving gNB to handle SDT is retrieved to the receiving gNB. </w:t>
        </w:r>
      </w:ins>
    </w:p>
    <w:p w14:paraId="59959475" w14:textId="77777777" w:rsidR="00B345DE" w:rsidRPr="00553954" w:rsidRDefault="00B345DE" w:rsidP="00B345DE">
      <w:pPr>
        <w:rPr>
          <w:ins w:id="22" w:author="CATT" w:date="2021-11-10T19:41:00Z"/>
          <w:color w:val="FF0000"/>
          <w:lang w:val="en-US" w:eastAsia="zh-CN"/>
        </w:rPr>
      </w:pPr>
      <w:ins w:id="23" w:author="CATT" w:date="2021-11-10T19:41:00Z">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FFS on details of the retrieved information and how in case of no relocation</w:t>
        </w:r>
        <w:r w:rsidRPr="00553954">
          <w:rPr>
            <w:color w:val="FF0000"/>
            <w:highlight w:val="yellow"/>
            <w:lang w:val="en-US" w:eastAsia="zh-CN"/>
          </w:rPr>
          <w:t>.</w:t>
        </w:r>
      </w:ins>
    </w:p>
    <w:p w14:paraId="5A6D370D" w14:textId="77777777" w:rsidR="00B345DE" w:rsidRDefault="00B345DE" w:rsidP="00B345DE">
      <w:pPr>
        <w:rPr>
          <w:ins w:id="24" w:author="CATT" w:date="2021-11-10T19:41:00Z"/>
          <w:lang w:val="en-US" w:eastAsia="zh-CN"/>
        </w:rPr>
      </w:pPr>
      <w:ins w:id="25" w:author="CATT" w:date="2021-11-10T19:41:00Z">
        <w:r>
          <w:rPr>
            <w:lang w:val="en-US" w:eastAsia="zh-CN"/>
          </w:rPr>
          <w:t xml:space="preserve">If the last serving gNB decides not to relocate the UE context, in case SDT is used for signalling, </w:t>
        </w:r>
        <w:r w:rsidRPr="004B257E">
          <w:rPr>
            <w:lang w:val="en-US" w:eastAsia="zh-CN"/>
          </w:rPr>
          <w:t>SRB PDCP PDU</w:t>
        </w:r>
        <w:r>
          <w:rPr>
            <w:lang w:val="en-US" w:eastAsia="zh-CN"/>
          </w:rPr>
          <w:t>s</w:t>
        </w:r>
        <w:r w:rsidRPr="004B257E">
          <w:rPr>
            <w:lang w:val="en-US" w:eastAsia="zh-CN"/>
          </w:rPr>
          <w:t xml:space="preserve"> </w:t>
        </w:r>
        <w:r w:rsidRPr="006A7070">
          <w:rPr>
            <w:lang w:val="en-US" w:eastAsia="zh-CN"/>
          </w:rPr>
          <w:t xml:space="preserve">(FFS on the first SDT payload) </w:t>
        </w:r>
        <w:r>
          <w:rPr>
            <w:lang w:val="en-US" w:eastAsia="zh-CN"/>
          </w:rPr>
          <w:t>is</w:t>
        </w:r>
        <w:r w:rsidRPr="004B257E">
          <w:rPr>
            <w:lang w:val="en-US" w:eastAsia="zh-CN"/>
          </w:rPr>
          <w:t xml:space="preserve"> transferred between the receiving gNB and the </w:t>
        </w:r>
        <w:r>
          <w:rPr>
            <w:lang w:val="en-US" w:eastAsia="zh-CN"/>
          </w:rPr>
          <w:t>last serving</w:t>
        </w:r>
        <w:r w:rsidRPr="004B257E">
          <w:rPr>
            <w:lang w:val="en-US" w:eastAsia="zh-CN"/>
          </w:rPr>
          <w:t xml:space="preserve"> gNB.</w:t>
        </w:r>
      </w:ins>
    </w:p>
    <w:p w14:paraId="2AE5D2CD" w14:textId="77777777" w:rsidR="00B345DE" w:rsidRPr="00553954" w:rsidRDefault="00B345DE" w:rsidP="00B345DE">
      <w:pPr>
        <w:rPr>
          <w:ins w:id="26" w:author="CATT" w:date="2021-11-10T19:41:00Z"/>
          <w:color w:val="FF0000"/>
          <w:lang w:val="en-US" w:eastAsia="zh-CN"/>
        </w:rPr>
      </w:pPr>
      <w:ins w:id="27" w:author="CATT" w:date="2021-11-10T19:41:00Z">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The signalling transmission over the Xn could </w:t>
        </w:r>
        <w:r w:rsidRPr="00553954">
          <w:rPr>
            <w:color w:val="FF0000"/>
            <w:highlight w:val="yellow"/>
            <w:lang w:val="en-US" w:eastAsia="zh-CN"/>
          </w:rPr>
          <w:t>either via extending the XnAP RRC TRANSFER message or via defining a new XnAP class-2 procedure</w:t>
        </w:r>
        <w:r>
          <w:rPr>
            <w:rFonts w:hint="eastAsia"/>
            <w:color w:val="FF0000"/>
            <w:highlight w:val="yellow"/>
            <w:lang w:val="en-US" w:eastAsia="zh-CN"/>
          </w:rPr>
          <w:t xml:space="preserve">, </w:t>
        </w:r>
        <w:r>
          <w:rPr>
            <w:color w:val="FF0000"/>
            <w:highlight w:val="yellow"/>
            <w:lang w:val="en-US" w:eastAsia="zh-CN"/>
          </w:rPr>
          <w:t>details</w:t>
        </w:r>
        <w:r>
          <w:rPr>
            <w:rFonts w:hint="eastAsia"/>
            <w:color w:val="FF0000"/>
            <w:highlight w:val="yellow"/>
            <w:lang w:val="en-US" w:eastAsia="zh-CN"/>
          </w:rPr>
          <w:t xml:space="preserve"> are pending to the further </w:t>
        </w:r>
        <w:r>
          <w:rPr>
            <w:color w:val="FF0000"/>
            <w:highlight w:val="yellow"/>
            <w:lang w:val="en-US" w:eastAsia="zh-CN"/>
          </w:rPr>
          <w:t>discussion</w:t>
        </w:r>
        <w:r w:rsidRPr="00553954">
          <w:rPr>
            <w:color w:val="FF0000"/>
            <w:highlight w:val="yellow"/>
            <w:lang w:val="en-US" w:eastAsia="zh-CN"/>
          </w:rPr>
          <w:t>.</w:t>
        </w:r>
      </w:ins>
    </w:p>
    <w:bookmarkEnd w:id="13"/>
    <w:bookmarkEnd w:id="14"/>
    <w:p w14:paraId="4DD4DD96" w14:textId="77777777" w:rsidR="00B345DE" w:rsidRPr="006A7070" w:rsidRDefault="00B345DE" w:rsidP="00B345DE">
      <w:pPr>
        <w:rPr>
          <w:ins w:id="28" w:author="CATT" w:date="2021-11-10T19:41:00Z"/>
          <w:lang w:eastAsia="zh-CN"/>
        </w:rPr>
      </w:pPr>
    </w:p>
    <w:p w14:paraId="7A459888" w14:textId="77777777" w:rsidR="00B345DE" w:rsidRPr="006B2A89" w:rsidRDefault="00B345DE" w:rsidP="00B345DE">
      <w:pPr>
        <w:pStyle w:val="3"/>
        <w:rPr>
          <w:ins w:id="29" w:author="CATT" w:date="2021-11-10T19:41:00Z"/>
        </w:rPr>
      </w:pPr>
      <w:bookmarkStart w:id="30" w:name="_Toc20388058"/>
      <w:bookmarkStart w:id="31" w:name="_Toc29376138"/>
      <w:bookmarkStart w:id="32" w:name="_Toc37232036"/>
      <w:bookmarkStart w:id="33" w:name="_Toc46502113"/>
      <w:bookmarkStart w:id="34" w:name="_Toc51971461"/>
      <w:bookmarkStart w:id="35" w:name="_Toc52551444"/>
      <w:bookmarkStart w:id="36" w:name="_Toc83657281"/>
      <w:ins w:id="37" w:author="CATT" w:date="2021-11-10T19:41:00Z">
        <w:r>
          <w:rPr>
            <w:rFonts w:hint="eastAsia"/>
            <w:lang w:eastAsia="zh-CN"/>
          </w:rPr>
          <w:t>XX.2</w:t>
        </w:r>
        <w:r w:rsidRPr="006B2A89">
          <w:tab/>
        </w:r>
        <w:bookmarkEnd w:id="30"/>
        <w:bookmarkEnd w:id="31"/>
        <w:bookmarkEnd w:id="32"/>
        <w:bookmarkEnd w:id="33"/>
        <w:bookmarkEnd w:id="34"/>
        <w:bookmarkEnd w:id="35"/>
        <w:bookmarkEnd w:id="36"/>
        <w:r>
          <w:rPr>
            <w:rFonts w:hint="eastAsia"/>
            <w:lang w:eastAsia="zh-CN"/>
          </w:rPr>
          <w:t xml:space="preserve">RA-based SDT with </w:t>
        </w:r>
        <w:r>
          <w:rPr>
            <w:lang w:eastAsia="zh-CN"/>
          </w:rPr>
          <w:t>UE context</w:t>
        </w:r>
        <w:r>
          <w:rPr>
            <w:rFonts w:hint="eastAsia"/>
            <w:lang w:eastAsia="zh-CN"/>
          </w:rPr>
          <w:t xml:space="preserve"> relocation</w:t>
        </w:r>
      </w:ins>
    </w:p>
    <w:p w14:paraId="5AF99FD4" w14:textId="77777777" w:rsidR="00B345DE" w:rsidRDefault="00B345DE" w:rsidP="00B345DE">
      <w:pPr>
        <w:rPr>
          <w:ins w:id="38" w:author="CATT" w:date="2021-11-10T19:41:00Z"/>
          <w:lang w:val="en-US" w:eastAsia="zh-CN"/>
        </w:rPr>
      </w:pPr>
      <w:ins w:id="39" w:author="CATT" w:date="2021-11-10T19:41:00Z">
        <w:r>
          <w:rPr>
            <w:lang w:val="en-US" w:eastAsia="zh-CN"/>
          </w:rPr>
          <w:t>T</w:t>
        </w:r>
        <w:r>
          <w:rPr>
            <w:rFonts w:hint="eastAsia"/>
            <w:lang w:val="en-US" w:eastAsia="zh-CN"/>
          </w:rPr>
          <w:t xml:space="preserve">he overall procedure for RACH based small data transmission with </w:t>
        </w:r>
        <w:r>
          <w:rPr>
            <w:lang w:val="en-US" w:eastAsia="zh-CN"/>
          </w:rPr>
          <w:t>UE context</w:t>
        </w:r>
        <w:r>
          <w:rPr>
            <w:rFonts w:hint="eastAsia"/>
            <w:lang w:val="en-US" w:eastAsia="zh-CN"/>
          </w:rPr>
          <w:t xml:space="preserve"> relocation </w:t>
        </w:r>
        <w:r>
          <w:rPr>
            <w:lang w:val="en-US" w:eastAsia="zh-CN"/>
          </w:rPr>
          <w:t>is</w:t>
        </w:r>
        <w:r>
          <w:rPr>
            <w:rFonts w:hint="eastAsia"/>
            <w:lang w:val="en-US" w:eastAsia="zh-CN"/>
          </w:rPr>
          <w:t xml:space="preserve"> illustrated </w:t>
        </w:r>
        <w:r>
          <w:rPr>
            <w:lang w:val="en-US" w:eastAsia="zh-CN"/>
          </w:rPr>
          <w:t>in</w:t>
        </w:r>
        <w:r>
          <w:rPr>
            <w:rFonts w:hint="eastAsia"/>
            <w:lang w:val="en-US" w:eastAsia="zh-CN"/>
          </w:rPr>
          <w:t xml:space="preserve"> the figure below:</w:t>
        </w:r>
      </w:ins>
    </w:p>
    <w:p w14:paraId="35755C9C" w14:textId="77777777" w:rsidR="00B345DE" w:rsidRDefault="00B345DE" w:rsidP="00B345DE">
      <w:pPr>
        <w:jc w:val="center"/>
        <w:rPr>
          <w:ins w:id="40" w:author="CATT" w:date="2021-11-10T19:41:00Z"/>
          <w:lang w:eastAsia="zh-CN"/>
        </w:rPr>
      </w:pPr>
      <w:ins w:id="41" w:author="CATT" w:date="2021-11-10T19:41:00Z">
        <w:r>
          <w:object w:dxaOrig="12273" w:dyaOrig="9021" w14:anchorId="23469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4.35pt" o:ole="">
              <v:imagedata r:id="rId10" o:title=""/>
            </v:shape>
            <o:OLEObject Type="Embed" ProgID="Visio.Drawing.11" ShapeID="_x0000_i1025" DrawAspect="Content" ObjectID="_1698078427" r:id="rId11"/>
          </w:object>
        </w:r>
      </w:ins>
    </w:p>
    <w:p w14:paraId="726EA948" w14:textId="77777777" w:rsidR="00B345DE" w:rsidRDefault="00B345DE" w:rsidP="00B345DE">
      <w:pPr>
        <w:pStyle w:val="TF"/>
        <w:rPr>
          <w:ins w:id="42" w:author="CATT" w:date="2021-11-10T19:41:00Z"/>
        </w:rPr>
      </w:pPr>
      <w:ins w:id="43" w:author="CATT" w:date="2021-11-10T19:41:00Z">
        <w:r>
          <w:rPr>
            <w:rFonts w:hint="eastAsia"/>
          </w:rPr>
          <w:t xml:space="preserve">Figure </w:t>
        </w:r>
        <w:r>
          <w:rPr>
            <w:rFonts w:hint="eastAsia"/>
            <w:lang w:eastAsia="zh-CN"/>
          </w:rPr>
          <w:t>XX.2</w:t>
        </w:r>
        <w:r>
          <w:rPr>
            <w:rFonts w:hint="eastAsia"/>
          </w:rPr>
          <w:t xml:space="preserve">-1. RA-based SDT with </w:t>
        </w:r>
        <w:r>
          <w:t>UE</w:t>
        </w:r>
        <w:r>
          <w:rPr>
            <w:rFonts w:hint="eastAsia"/>
          </w:rPr>
          <w:t xml:space="preserve"> </w:t>
        </w:r>
        <w:r>
          <w:rPr>
            <w:rFonts w:hint="eastAsia"/>
            <w:lang w:eastAsia="zh-CN"/>
          </w:rPr>
          <w:t xml:space="preserve">context </w:t>
        </w:r>
        <w:r>
          <w:rPr>
            <w:rFonts w:hint="eastAsia"/>
          </w:rPr>
          <w:t xml:space="preserve">relocation </w:t>
        </w:r>
      </w:ins>
    </w:p>
    <w:p w14:paraId="1A611C7B" w14:textId="77777777" w:rsidR="00B345DE" w:rsidRPr="00250111" w:rsidRDefault="00B345DE" w:rsidP="00B345DE">
      <w:pPr>
        <w:overflowPunct w:val="0"/>
        <w:autoSpaceDE w:val="0"/>
        <w:autoSpaceDN w:val="0"/>
        <w:adjustRightInd w:val="0"/>
        <w:ind w:left="568" w:hanging="284"/>
        <w:textAlignment w:val="baseline"/>
        <w:rPr>
          <w:ins w:id="44" w:author="CATT" w:date="2021-11-10T19:41:00Z"/>
          <w:lang w:eastAsia="zh-CN"/>
        </w:rPr>
      </w:pPr>
      <w:ins w:id="45" w:author="CATT" w:date="2021-11-10T19:41:00Z">
        <w:r w:rsidRPr="00250111">
          <w:t xml:space="preserve">1.  The UE sends an </w:t>
        </w:r>
        <w:proofErr w:type="spellStart"/>
        <w:r w:rsidRPr="00250111">
          <w:t>RRCResumeRequest</w:t>
        </w:r>
        <w:proofErr w:type="spellEnd"/>
        <w:r w:rsidRPr="00250111">
          <w:t xml:space="preserve"> as well as UL SDT data </w:t>
        </w:r>
        <w:r w:rsidRPr="00250111">
          <w:rPr>
            <w:rFonts w:hint="eastAsia"/>
            <w:lang w:eastAsia="zh-CN"/>
          </w:rPr>
          <w:t xml:space="preserve">and/or </w:t>
        </w:r>
        <w:r>
          <w:t>UL SDT signalling</w:t>
        </w:r>
        <w:r w:rsidRPr="00250111">
          <w:rPr>
            <w:rFonts w:hint="eastAsia"/>
            <w:lang w:eastAsia="zh-CN"/>
          </w:rPr>
          <w:t xml:space="preserve"> </w:t>
        </w:r>
        <w:r w:rsidRPr="00250111">
          <w:t>to the receiving gNB</w:t>
        </w:r>
        <w:r w:rsidRPr="00250111">
          <w:rPr>
            <w:rFonts w:hint="eastAsia"/>
            <w:lang w:eastAsia="zh-CN"/>
          </w:rPr>
          <w:t>.</w:t>
        </w:r>
      </w:ins>
    </w:p>
    <w:p w14:paraId="1A8E4EC3" w14:textId="77777777" w:rsidR="00B345DE" w:rsidRDefault="00B345DE" w:rsidP="00B345DE">
      <w:pPr>
        <w:overflowPunct w:val="0"/>
        <w:autoSpaceDE w:val="0"/>
        <w:autoSpaceDN w:val="0"/>
        <w:adjustRightInd w:val="0"/>
        <w:ind w:left="568" w:hanging="284"/>
        <w:textAlignment w:val="baseline"/>
        <w:rPr>
          <w:ins w:id="46" w:author="CATT" w:date="2021-11-10T19:41:00Z"/>
          <w:lang w:eastAsia="zh-CN"/>
        </w:rPr>
      </w:pPr>
      <w:ins w:id="47" w:author="CATT" w:date="2021-11-10T19:41:00Z">
        <w:r w:rsidRPr="00250111">
          <w:t xml:space="preserve">2.  </w:t>
        </w:r>
        <w:r w:rsidRPr="00250111">
          <w:tab/>
          <w:t xml:space="preserve">The receiving gNB locates the </w:t>
        </w:r>
        <w:r>
          <w:t>last serving</w:t>
        </w:r>
        <w:r w:rsidRPr="00250111">
          <w:t xml:space="preserve"> gNB using the I-RNTI and retrieves the UE context by means of Xn-AP Retrieve UE Context procedure.</w:t>
        </w:r>
        <w:r>
          <w:rPr>
            <w:rFonts w:hint="eastAsia"/>
            <w:lang w:eastAsia="zh-CN"/>
          </w:rPr>
          <w:t xml:space="preserve"> </w:t>
        </w:r>
        <w:r>
          <w:rPr>
            <w:lang w:eastAsia="zh-CN"/>
          </w:rPr>
          <w:t xml:space="preserve">The receiving gNB indicates that the UE requested for SDT and </w:t>
        </w:r>
        <w:proofErr w:type="gramStart"/>
        <w:r>
          <w:rPr>
            <w:lang w:eastAsia="zh-CN"/>
          </w:rPr>
          <w:t>may</w:t>
        </w:r>
        <w:proofErr w:type="gramEnd"/>
        <w:r>
          <w:rPr>
            <w:lang w:eastAsia="zh-CN"/>
          </w:rPr>
          <w:t xml:space="preserve"> also </w:t>
        </w:r>
        <w:proofErr w:type="spellStart"/>
        <w:r>
          <w:rPr>
            <w:lang w:eastAsia="zh-CN"/>
          </w:rPr>
          <w:t>provides</w:t>
        </w:r>
        <w:proofErr w:type="spellEnd"/>
        <w:r>
          <w:rPr>
            <w:lang w:eastAsia="zh-CN"/>
          </w:rPr>
          <w:t xml:space="preserve"> SDT assistance information. </w:t>
        </w:r>
      </w:ins>
    </w:p>
    <w:p w14:paraId="60704B88" w14:textId="77777777" w:rsidR="00B345DE" w:rsidRPr="000A4272" w:rsidRDefault="00B345DE" w:rsidP="00B345DE">
      <w:pPr>
        <w:ind w:left="284" w:firstLine="284"/>
        <w:rPr>
          <w:ins w:id="48" w:author="CATT" w:date="2021-11-10T19:41:00Z"/>
          <w:lang w:val="en-US" w:eastAsia="zh-CN"/>
        </w:rPr>
      </w:pPr>
      <w:ins w:id="49" w:author="CATT" w:date="2021-11-10T19:41:00Z">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sidRPr="00553954">
          <w:rPr>
            <w:color w:val="FF0000"/>
            <w:highlight w:val="yellow"/>
            <w:lang w:val="en-US" w:eastAsia="zh-CN"/>
          </w:rPr>
          <w:t xml:space="preserve">Details of assistance information </w:t>
        </w:r>
        <w:r w:rsidRPr="00553954">
          <w:rPr>
            <w:rFonts w:hint="eastAsia"/>
            <w:color w:val="FF0000"/>
            <w:highlight w:val="yellow"/>
            <w:lang w:val="en-US" w:eastAsia="zh-CN"/>
          </w:rPr>
          <w:t>is</w:t>
        </w:r>
        <w:r w:rsidRPr="00553954">
          <w:rPr>
            <w:color w:val="FF0000"/>
            <w:highlight w:val="yellow"/>
            <w:lang w:val="en-US" w:eastAsia="zh-CN"/>
          </w:rPr>
          <w:t xml:space="preserve"> pending </w:t>
        </w:r>
        <w:r w:rsidRPr="00553954">
          <w:rPr>
            <w:rFonts w:hint="eastAsia"/>
            <w:color w:val="FF0000"/>
            <w:highlight w:val="yellow"/>
            <w:lang w:val="en-US" w:eastAsia="zh-CN"/>
          </w:rPr>
          <w:t xml:space="preserve">to </w:t>
        </w:r>
        <w:r w:rsidRPr="00553954">
          <w:rPr>
            <w:color w:val="FF0000"/>
            <w:highlight w:val="yellow"/>
            <w:lang w:val="en-US" w:eastAsia="zh-CN"/>
          </w:rPr>
          <w:t>future discussion</w:t>
        </w:r>
        <w:r w:rsidRPr="00553954">
          <w:rPr>
            <w:rFonts w:hint="eastAsia"/>
            <w:color w:val="FF0000"/>
            <w:lang w:val="en-US" w:eastAsia="zh-CN"/>
          </w:rPr>
          <w:t>.</w:t>
        </w:r>
      </w:ins>
    </w:p>
    <w:p w14:paraId="4F0E7F31" w14:textId="77777777" w:rsidR="00B345DE" w:rsidRPr="00250111" w:rsidRDefault="00B345DE" w:rsidP="00B345DE">
      <w:pPr>
        <w:overflowPunct w:val="0"/>
        <w:autoSpaceDE w:val="0"/>
        <w:autoSpaceDN w:val="0"/>
        <w:adjustRightInd w:val="0"/>
        <w:ind w:left="568" w:hanging="284"/>
        <w:textAlignment w:val="baseline"/>
        <w:rPr>
          <w:ins w:id="50" w:author="CATT" w:date="2021-11-10T19:41:00Z"/>
        </w:rPr>
      </w:pPr>
      <w:ins w:id="51" w:author="CATT" w:date="2021-11-10T19:41:00Z">
        <w:r w:rsidRPr="00250111">
          <w:t xml:space="preserve">3.  The </w:t>
        </w:r>
        <w:r w:rsidRPr="00250111">
          <w:rPr>
            <w:rFonts w:hint="eastAsia"/>
            <w:lang w:eastAsia="zh-CN"/>
          </w:rPr>
          <w:t>last serving</w:t>
        </w:r>
        <w:r w:rsidRPr="00250111">
          <w:t xml:space="preserve"> gNB decides to relocate UE context for SDT</w:t>
        </w:r>
        <w:r w:rsidRPr="00250111">
          <w:rPr>
            <w:rFonts w:hint="eastAsia"/>
            <w:lang w:eastAsia="zh-CN"/>
          </w:rPr>
          <w:t xml:space="preserve"> and</w:t>
        </w:r>
        <w:r w:rsidRPr="00250111">
          <w:t xml:space="preserve"> responds with the </w:t>
        </w:r>
        <w:r w:rsidRPr="00250111">
          <w:rPr>
            <w:rFonts w:hint="eastAsia"/>
            <w:lang w:eastAsia="zh-CN"/>
          </w:rPr>
          <w:t>RETRIEVE UE CONTEXT RESPONSE</w:t>
        </w:r>
        <w:r w:rsidRPr="00250111">
          <w:t>.</w:t>
        </w:r>
      </w:ins>
    </w:p>
    <w:p w14:paraId="7A324C05" w14:textId="77777777" w:rsidR="00B345DE" w:rsidRDefault="00B345DE" w:rsidP="00B345DE">
      <w:pPr>
        <w:overflowPunct w:val="0"/>
        <w:autoSpaceDE w:val="0"/>
        <w:autoSpaceDN w:val="0"/>
        <w:adjustRightInd w:val="0"/>
        <w:ind w:left="568" w:hanging="284"/>
        <w:textAlignment w:val="baseline"/>
        <w:rPr>
          <w:ins w:id="52" w:author="CATT" w:date="2021-11-10T19:41:00Z"/>
          <w:lang w:eastAsia="zh-CN"/>
        </w:rPr>
      </w:pPr>
      <w:ins w:id="53" w:author="CATT" w:date="2021-11-10T19:41:00Z">
        <w:r w:rsidRPr="00250111">
          <w:rPr>
            <w:rFonts w:hint="eastAsia"/>
            <w:lang w:eastAsia="zh-CN"/>
          </w:rPr>
          <w:t>4-6</w:t>
        </w:r>
        <w:r w:rsidRPr="00250111">
          <w:t xml:space="preserve">. The receiving gNB </w:t>
        </w:r>
        <w:r w:rsidRPr="00250111">
          <w:rPr>
            <w:rFonts w:hint="eastAsia"/>
            <w:lang w:eastAsia="zh-CN"/>
          </w:rPr>
          <w:t xml:space="preserve">decides to keep UE in RRC Inactive state for SDT transmission, and initiates </w:t>
        </w:r>
        <w:r w:rsidRPr="00250111">
          <w:t xml:space="preserve">NG-AP Path Switch </w:t>
        </w:r>
        <w:r>
          <w:t xml:space="preserve">Request </w:t>
        </w:r>
        <w:r w:rsidRPr="00250111">
          <w:t>procedure to establish a NG UE associated signalling connection to the serving AMF</w:t>
        </w:r>
        <w:r w:rsidRPr="00250111">
          <w:rPr>
            <w:rFonts w:hint="eastAsia"/>
            <w:lang w:eastAsia="zh-CN"/>
          </w:rPr>
          <w:t>.</w:t>
        </w:r>
        <w:r w:rsidRPr="00250111">
          <w:t xml:space="preserve"> </w:t>
        </w:r>
        <w:r w:rsidRPr="00250111">
          <w:rPr>
            <w:rFonts w:hint="eastAsia"/>
            <w:lang w:eastAsia="zh-CN"/>
          </w:rPr>
          <w:t>After path switch, the UL SDT data is delivered to the UPF, the UL NAS PDU is delivered to AMF.</w:t>
        </w:r>
      </w:ins>
    </w:p>
    <w:p w14:paraId="769B581F" w14:textId="77777777" w:rsidR="00B345DE" w:rsidRPr="00250111" w:rsidRDefault="00B345DE" w:rsidP="00B345DE">
      <w:pPr>
        <w:overflowPunct w:val="0"/>
        <w:autoSpaceDE w:val="0"/>
        <w:autoSpaceDN w:val="0"/>
        <w:adjustRightInd w:val="0"/>
        <w:ind w:left="568"/>
        <w:textAlignment w:val="baseline"/>
        <w:rPr>
          <w:ins w:id="54" w:author="CATT" w:date="2021-11-10T19:41:00Z"/>
          <w:lang w:eastAsia="zh-CN"/>
        </w:rPr>
      </w:pPr>
      <w:ins w:id="55" w:author="CATT" w:date="2021-11-10T19:41:00Z">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FFS on how and when to establish forwarding tunnel for DL SDT data</w:t>
        </w:r>
        <w:r w:rsidRPr="00553954">
          <w:rPr>
            <w:rFonts w:hint="eastAsia"/>
            <w:color w:val="FF0000"/>
            <w:lang w:val="en-US" w:eastAsia="zh-CN"/>
          </w:rPr>
          <w:t>.</w:t>
        </w:r>
      </w:ins>
    </w:p>
    <w:p w14:paraId="4090844A" w14:textId="77777777" w:rsidR="00B345DE" w:rsidRPr="00250111" w:rsidRDefault="00B345DE" w:rsidP="00B345DE">
      <w:pPr>
        <w:overflowPunct w:val="0"/>
        <w:autoSpaceDE w:val="0"/>
        <w:autoSpaceDN w:val="0"/>
        <w:adjustRightInd w:val="0"/>
        <w:ind w:left="568" w:hanging="284"/>
        <w:textAlignment w:val="baseline"/>
        <w:rPr>
          <w:ins w:id="56" w:author="CATT" w:date="2021-11-10T19:41:00Z"/>
          <w:lang w:eastAsia="zh-CN"/>
        </w:rPr>
      </w:pPr>
      <w:ins w:id="57" w:author="CATT" w:date="2021-11-10T19:41:00Z">
        <w:r w:rsidRPr="00250111">
          <w:rPr>
            <w:rFonts w:hint="eastAsia"/>
            <w:lang w:eastAsia="zh-CN"/>
          </w:rPr>
          <w:t>7. A</w:t>
        </w:r>
        <w:r w:rsidRPr="00250111">
          <w:rPr>
            <w:lang w:eastAsia="zh-CN"/>
          </w:rPr>
          <w:t>fter</w:t>
        </w:r>
        <w:r w:rsidRPr="00250111">
          <w:rPr>
            <w:rFonts w:hint="eastAsia"/>
            <w:lang w:eastAsia="zh-CN"/>
          </w:rPr>
          <w:t xml:space="preserve"> SDT transmission is completed, the receiving gNB generates and sends RRCRelease including the Suspend indication to the UE to move the UE back to RRC_INACTIVE.</w:t>
        </w:r>
      </w:ins>
    </w:p>
    <w:p w14:paraId="032FDB6F" w14:textId="77777777" w:rsidR="00B345DE" w:rsidRPr="00250111" w:rsidRDefault="00B345DE" w:rsidP="00B345DE">
      <w:pPr>
        <w:overflowPunct w:val="0"/>
        <w:autoSpaceDE w:val="0"/>
        <w:autoSpaceDN w:val="0"/>
        <w:adjustRightInd w:val="0"/>
        <w:ind w:left="568" w:hanging="284"/>
        <w:textAlignment w:val="baseline"/>
        <w:rPr>
          <w:ins w:id="58" w:author="CATT" w:date="2021-11-10T19:41:00Z"/>
          <w:lang w:eastAsia="zh-CN"/>
        </w:rPr>
      </w:pPr>
      <w:ins w:id="59" w:author="CATT" w:date="2021-11-10T19:41:00Z">
        <w:r w:rsidRPr="00250111">
          <w:rPr>
            <w:rFonts w:hint="eastAsia"/>
            <w:lang w:eastAsia="zh-CN"/>
          </w:rPr>
          <w:t>8. The receiving gNB indicates the last serving gNB to remove the UE context by sending UE CONTEXT RELEASE.</w:t>
        </w:r>
      </w:ins>
    </w:p>
    <w:p w14:paraId="5E01EEEA" w14:textId="77777777" w:rsidR="00B345DE" w:rsidRPr="00250111" w:rsidRDefault="00B345DE" w:rsidP="00B345DE">
      <w:pPr>
        <w:overflowPunct w:val="0"/>
        <w:autoSpaceDE w:val="0"/>
        <w:autoSpaceDN w:val="0"/>
        <w:adjustRightInd w:val="0"/>
        <w:ind w:firstLine="284"/>
        <w:textAlignment w:val="baseline"/>
        <w:rPr>
          <w:ins w:id="60" w:author="CATT" w:date="2021-11-10T19:41:00Z"/>
          <w:lang w:eastAsia="zh-CN"/>
        </w:rPr>
      </w:pPr>
      <w:ins w:id="61" w:author="CATT" w:date="2021-11-10T19:41:00Z">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Details of the whole procedure is FFS</w:t>
        </w:r>
        <w:r w:rsidRPr="00553954">
          <w:rPr>
            <w:rFonts w:hint="eastAsia"/>
            <w:color w:val="FF0000"/>
            <w:lang w:val="en-US" w:eastAsia="zh-CN"/>
          </w:rPr>
          <w:t>.</w:t>
        </w:r>
      </w:ins>
    </w:p>
    <w:p w14:paraId="0B376CB1" w14:textId="77777777" w:rsidR="00B345DE" w:rsidRPr="00364FBD" w:rsidRDefault="00B345DE" w:rsidP="00B345DE">
      <w:pPr>
        <w:rPr>
          <w:ins w:id="62" w:author="CATT" w:date="2021-11-10T19:41:00Z"/>
          <w:lang w:eastAsia="zh-CN"/>
        </w:rPr>
      </w:pPr>
    </w:p>
    <w:p w14:paraId="68517912" w14:textId="77777777" w:rsidR="00B345DE" w:rsidRDefault="00B345DE" w:rsidP="00B345DE">
      <w:pPr>
        <w:pStyle w:val="3"/>
        <w:rPr>
          <w:ins w:id="63" w:author="CATT" w:date="2021-11-10T19:41:00Z"/>
          <w:lang w:eastAsia="zh-CN"/>
        </w:rPr>
      </w:pPr>
      <w:bookmarkStart w:id="64" w:name="_Toc20388059"/>
      <w:bookmarkStart w:id="65" w:name="_Toc29376139"/>
      <w:bookmarkStart w:id="66" w:name="_Toc37232037"/>
      <w:bookmarkStart w:id="67" w:name="_Toc46502114"/>
      <w:bookmarkStart w:id="68" w:name="_Toc51971462"/>
      <w:bookmarkStart w:id="69" w:name="_Toc52551445"/>
      <w:bookmarkStart w:id="70" w:name="_Toc83657282"/>
      <w:ins w:id="71" w:author="CATT" w:date="2021-11-10T19:41:00Z">
        <w:r>
          <w:rPr>
            <w:rFonts w:hint="eastAsia"/>
            <w:lang w:eastAsia="zh-CN"/>
          </w:rPr>
          <w:t>XX.3</w:t>
        </w:r>
        <w:r w:rsidRPr="006B2A89">
          <w:tab/>
        </w:r>
        <w:bookmarkEnd w:id="64"/>
        <w:bookmarkEnd w:id="65"/>
        <w:bookmarkEnd w:id="66"/>
        <w:bookmarkEnd w:id="67"/>
        <w:bookmarkEnd w:id="68"/>
        <w:bookmarkEnd w:id="69"/>
        <w:bookmarkEnd w:id="70"/>
        <w:r>
          <w:rPr>
            <w:rFonts w:hint="eastAsia"/>
            <w:lang w:eastAsia="zh-CN"/>
          </w:rPr>
          <w:t xml:space="preserve">RA-based SDT without </w:t>
        </w:r>
        <w:r>
          <w:rPr>
            <w:lang w:eastAsia="zh-CN"/>
          </w:rPr>
          <w:t>UE context</w:t>
        </w:r>
        <w:r>
          <w:rPr>
            <w:rFonts w:hint="eastAsia"/>
            <w:lang w:eastAsia="zh-CN"/>
          </w:rPr>
          <w:t xml:space="preserve"> relocation</w:t>
        </w:r>
      </w:ins>
    </w:p>
    <w:p w14:paraId="189E9F47" w14:textId="77777777" w:rsidR="00B345DE" w:rsidRPr="00553954" w:rsidRDefault="00B345DE" w:rsidP="00B345DE">
      <w:pPr>
        <w:rPr>
          <w:ins w:id="72" w:author="CATT" w:date="2021-11-10T19:41:00Z"/>
          <w:color w:val="FF0000"/>
          <w:lang w:val="en-US" w:eastAsia="zh-CN"/>
        </w:rPr>
      </w:pPr>
      <w:ins w:id="73" w:author="CATT" w:date="2021-11-10T19:41:00Z">
        <w:r w:rsidRPr="000A4272">
          <w:rPr>
            <w:color w:val="FF0000"/>
            <w:highlight w:val="yellow"/>
            <w:lang w:val="en-US" w:eastAsia="zh-CN"/>
          </w:rPr>
          <w:t>Editor’s Note: Further discussion is needed for the overall procedure for RACH based SDT without anchor relocation.</w:t>
        </w:r>
        <w:r w:rsidRPr="00553954">
          <w:rPr>
            <w:rFonts w:hint="eastAsia"/>
            <w:color w:val="FF0000"/>
            <w:lang w:val="en-US" w:eastAsia="zh-CN"/>
          </w:rPr>
          <w:t xml:space="preserve"> </w:t>
        </w:r>
      </w:ins>
    </w:p>
    <w:p w14:paraId="051D2950" w14:textId="77777777" w:rsidR="00260AB3" w:rsidRPr="00B345DE" w:rsidRDefault="00260AB3"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bookmarkStart w:id="74" w:name="_GoBack"/>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96EEA">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Pr="00C658E4" w:rsidRDefault="002E7097" w:rsidP="00C658E4">
      <w:pPr>
        <w:pStyle w:val="PL"/>
        <w:rPr>
          <w:noProof w:val="0"/>
          <w:snapToGrid w:val="0"/>
        </w:rPr>
      </w:pPr>
    </w:p>
    <w:sectPr w:rsidR="002E7097" w:rsidRPr="00C658E4" w:rsidSect="00F7447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92F63F" w15:done="0"/>
  <w15:commentEx w15:paraId="0DED7473" w15:done="0"/>
  <w15:commentEx w15:paraId="56409532" w15:done="0"/>
  <w15:commentEx w15:paraId="4DF45E59" w15:done="0"/>
  <w15:commentEx w15:paraId="1B4F0CDA" w15:done="0"/>
  <w15:commentEx w15:paraId="14C966B2" w15:done="0"/>
  <w15:commentEx w15:paraId="1693B4CB" w15:done="0"/>
  <w15:commentEx w15:paraId="2819AC91" w15:done="0"/>
  <w15:commentEx w15:paraId="71A95B01" w15:done="0"/>
  <w15:commentEx w15:paraId="2EECB348" w15:done="0"/>
  <w15:commentEx w15:paraId="0106EF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F191" w16cex:dateUtc="2021-11-09T21:09:00Z"/>
  <w16cex:commentExtensible w16cex:durableId="2534F2E9" w16cex:dateUtc="2021-11-09T21:15:00Z"/>
  <w16cex:commentExtensible w16cex:durableId="2534F32A" w16cex:dateUtc="2021-11-09T21:16:00Z"/>
  <w16cex:commentExtensible w16cex:durableId="2534F9AB" w16cex:dateUtc="2021-11-09T21:44:00Z"/>
  <w16cex:commentExtensible w16cex:durableId="253604C0" w16cex:dateUtc="2021-11-10T00:43:00Z"/>
  <w16cex:commentExtensible w16cex:durableId="2534FB9B" w16cex:dateUtc="2021-11-09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92F63F" w16cid:durableId="25354BA9"/>
  <w16cid:commentId w16cid:paraId="0DED7473" w16cid:durableId="25354BAA"/>
  <w16cid:commentId w16cid:paraId="56409532" w16cid:durableId="2534F191"/>
  <w16cid:commentId w16cid:paraId="4DF45E59" w16cid:durableId="25354BAC"/>
  <w16cid:commentId w16cid:paraId="1B4F0CDA" w16cid:durableId="2534F2E9"/>
  <w16cid:commentId w16cid:paraId="14C966B2" w16cid:durableId="2534F32A"/>
  <w16cid:commentId w16cid:paraId="1693B4CB" w16cid:durableId="2534F9AB"/>
  <w16cid:commentId w16cid:paraId="2819AC91" w16cid:durableId="253604C0"/>
  <w16cid:commentId w16cid:paraId="71A95B01" w16cid:durableId="25354BB1"/>
  <w16cid:commentId w16cid:paraId="2EECB348" w16cid:durableId="2534FB9B"/>
  <w16cid:commentId w16cid:paraId="0106EFA4" w16cid:durableId="25354B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D3940B" w14:textId="77777777" w:rsidR="006F2371" w:rsidRDefault="006F2371">
      <w:r>
        <w:separator/>
      </w:r>
    </w:p>
  </w:endnote>
  <w:endnote w:type="continuationSeparator" w:id="0">
    <w:p w14:paraId="1D285111" w14:textId="77777777" w:rsidR="006F2371" w:rsidRDefault="006F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EF7C6" w14:textId="77777777" w:rsidR="006F2371" w:rsidRDefault="006F2371">
      <w:r>
        <w:separator/>
      </w:r>
    </w:p>
  </w:footnote>
  <w:footnote w:type="continuationSeparator" w:id="0">
    <w:p w14:paraId="33DAE501" w14:textId="77777777" w:rsidR="006F2371" w:rsidRDefault="006F2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0C18" w:rsidRDefault="007D0C1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BE8584E"/>
    <w:multiLevelType w:val="hybridMultilevel"/>
    <w:tmpl w:val="FE42DF88"/>
    <w:lvl w:ilvl="0" w:tplc="F000C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4">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7">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8">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2">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1"/>
  </w:num>
  <w:num w:numId="4">
    <w:abstractNumId w:val="33"/>
  </w:num>
  <w:num w:numId="5">
    <w:abstractNumId w:val="3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4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 w:numId="19">
    <w:abstractNumId w:val="29"/>
  </w:num>
  <w:num w:numId="20">
    <w:abstractNumId w:val="24"/>
  </w:num>
  <w:num w:numId="21">
    <w:abstractNumId w:val="39"/>
  </w:num>
  <w:num w:numId="22">
    <w:abstractNumId w:val="36"/>
  </w:num>
  <w:num w:numId="23">
    <w:abstractNumId w:val="23"/>
  </w:num>
  <w:num w:numId="24">
    <w:abstractNumId w:val="18"/>
  </w:num>
  <w:num w:numId="25">
    <w:abstractNumId w:val="2"/>
  </w:num>
  <w:num w:numId="26">
    <w:abstractNumId w:val="1"/>
  </w:num>
  <w:num w:numId="27">
    <w:abstractNumId w:val="0"/>
  </w:num>
  <w:num w:numId="28">
    <w:abstractNumId w:val="44"/>
  </w:num>
  <w:num w:numId="29">
    <w:abstractNumId w:val="17"/>
  </w:num>
  <w:num w:numId="3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9"/>
  </w:num>
  <w:num w:numId="33">
    <w:abstractNumId w:val="15"/>
  </w:num>
  <w:num w:numId="34">
    <w:abstractNumId w:val="37"/>
  </w:num>
  <w:num w:numId="35">
    <w:abstractNumId w:val="34"/>
  </w:num>
  <w:num w:numId="36">
    <w:abstractNumId w:val="12"/>
  </w:num>
  <w:num w:numId="37">
    <w:abstractNumId w:val="25"/>
  </w:num>
  <w:num w:numId="38">
    <w:abstractNumId w:val="42"/>
  </w:num>
  <w:num w:numId="3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2"/>
  </w:num>
  <w:num w:numId="43">
    <w:abstractNumId w:val="30"/>
  </w:num>
  <w:num w:numId="44">
    <w:abstractNumId w:val="27"/>
  </w:num>
  <w:num w:numId="45">
    <w:abstractNumId w:val="13"/>
  </w:num>
  <w:num w:numId="46">
    <w:abstractNumId w:val="43"/>
  </w:num>
  <w:num w:numId="47">
    <w:abstractNumId w:val="31"/>
  </w:num>
  <w:num w:numId="48">
    <w:abstractNumId w:val="16"/>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rson w15:author="Lenovo">
    <w15:presenceInfo w15:providerId="None" w15:userId="Lenovo"/>
  </w15:person>
  <w15:person w15:author="INTEL-Jaemin2">
    <w15:presenceInfo w15:providerId="None" w15:userId="INTEL-Jaemin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AD9"/>
    <w:rsid w:val="00002DB5"/>
    <w:rsid w:val="00016146"/>
    <w:rsid w:val="000211CF"/>
    <w:rsid w:val="000222DE"/>
    <w:rsid w:val="00022E4A"/>
    <w:rsid w:val="00026169"/>
    <w:rsid w:val="000268EB"/>
    <w:rsid w:val="00027B89"/>
    <w:rsid w:val="00062A48"/>
    <w:rsid w:val="0006372E"/>
    <w:rsid w:val="00071B04"/>
    <w:rsid w:val="0007277E"/>
    <w:rsid w:val="000774F6"/>
    <w:rsid w:val="000818CC"/>
    <w:rsid w:val="00084B5D"/>
    <w:rsid w:val="0009414F"/>
    <w:rsid w:val="000958E4"/>
    <w:rsid w:val="000A2B45"/>
    <w:rsid w:val="000A4272"/>
    <w:rsid w:val="000A6394"/>
    <w:rsid w:val="000B10BA"/>
    <w:rsid w:val="000B777F"/>
    <w:rsid w:val="000B7FED"/>
    <w:rsid w:val="000C038A"/>
    <w:rsid w:val="000C6246"/>
    <w:rsid w:val="000C6598"/>
    <w:rsid w:val="000D44B3"/>
    <w:rsid w:val="000F3076"/>
    <w:rsid w:val="00111A76"/>
    <w:rsid w:val="001125AB"/>
    <w:rsid w:val="00117BA9"/>
    <w:rsid w:val="00133593"/>
    <w:rsid w:val="00133856"/>
    <w:rsid w:val="00135EB1"/>
    <w:rsid w:val="00145D43"/>
    <w:rsid w:val="0014732E"/>
    <w:rsid w:val="00165FC8"/>
    <w:rsid w:val="00167A28"/>
    <w:rsid w:val="00173B05"/>
    <w:rsid w:val="00181EBF"/>
    <w:rsid w:val="001830A9"/>
    <w:rsid w:val="00192C46"/>
    <w:rsid w:val="00196EEA"/>
    <w:rsid w:val="001A08B3"/>
    <w:rsid w:val="001A1A05"/>
    <w:rsid w:val="001A29BA"/>
    <w:rsid w:val="001A3AAF"/>
    <w:rsid w:val="001A4FCE"/>
    <w:rsid w:val="001A679B"/>
    <w:rsid w:val="001A7B60"/>
    <w:rsid w:val="001B1411"/>
    <w:rsid w:val="001B52F0"/>
    <w:rsid w:val="001B7899"/>
    <w:rsid w:val="001B7A65"/>
    <w:rsid w:val="001C2934"/>
    <w:rsid w:val="001C312A"/>
    <w:rsid w:val="001D08B7"/>
    <w:rsid w:val="001D3388"/>
    <w:rsid w:val="001D49AC"/>
    <w:rsid w:val="001E41F3"/>
    <w:rsid w:val="001E7CC0"/>
    <w:rsid w:val="001F160C"/>
    <w:rsid w:val="001F7A0D"/>
    <w:rsid w:val="00202B3C"/>
    <w:rsid w:val="002036FA"/>
    <w:rsid w:val="00206405"/>
    <w:rsid w:val="00207CE9"/>
    <w:rsid w:val="00210693"/>
    <w:rsid w:val="002150A7"/>
    <w:rsid w:val="00226ACD"/>
    <w:rsid w:val="00231748"/>
    <w:rsid w:val="0023586D"/>
    <w:rsid w:val="002369E0"/>
    <w:rsid w:val="00250111"/>
    <w:rsid w:val="0026004D"/>
    <w:rsid w:val="00260AB3"/>
    <w:rsid w:val="002640DD"/>
    <w:rsid w:val="00264375"/>
    <w:rsid w:val="00275D12"/>
    <w:rsid w:val="00280D10"/>
    <w:rsid w:val="00284FEB"/>
    <w:rsid w:val="002860C4"/>
    <w:rsid w:val="00292767"/>
    <w:rsid w:val="00295626"/>
    <w:rsid w:val="002961E4"/>
    <w:rsid w:val="002A17A0"/>
    <w:rsid w:val="002A36E0"/>
    <w:rsid w:val="002A374A"/>
    <w:rsid w:val="002A79BD"/>
    <w:rsid w:val="002B4101"/>
    <w:rsid w:val="002B4A50"/>
    <w:rsid w:val="002B5741"/>
    <w:rsid w:val="002B6143"/>
    <w:rsid w:val="002C3934"/>
    <w:rsid w:val="002D2E5D"/>
    <w:rsid w:val="002E472E"/>
    <w:rsid w:val="002E7097"/>
    <w:rsid w:val="003031F9"/>
    <w:rsid w:val="00305409"/>
    <w:rsid w:val="003129F0"/>
    <w:rsid w:val="00315BF5"/>
    <w:rsid w:val="00317907"/>
    <w:rsid w:val="0032089C"/>
    <w:rsid w:val="00320F53"/>
    <w:rsid w:val="0033322F"/>
    <w:rsid w:val="003365E3"/>
    <w:rsid w:val="00344A9C"/>
    <w:rsid w:val="00352588"/>
    <w:rsid w:val="003535F9"/>
    <w:rsid w:val="0035390E"/>
    <w:rsid w:val="00353B10"/>
    <w:rsid w:val="003572A3"/>
    <w:rsid w:val="003609EF"/>
    <w:rsid w:val="0036231A"/>
    <w:rsid w:val="00364FBD"/>
    <w:rsid w:val="00371014"/>
    <w:rsid w:val="003731BF"/>
    <w:rsid w:val="00374DD4"/>
    <w:rsid w:val="003762B9"/>
    <w:rsid w:val="00394A05"/>
    <w:rsid w:val="003A7A98"/>
    <w:rsid w:val="003B2109"/>
    <w:rsid w:val="003B5B9B"/>
    <w:rsid w:val="003C2B70"/>
    <w:rsid w:val="003C3872"/>
    <w:rsid w:val="003D5C96"/>
    <w:rsid w:val="003D7690"/>
    <w:rsid w:val="003E1A36"/>
    <w:rsid w:val="003E70F7"/>
    <w:rsid w:val="003F2DD8"/>
    <w:rsid w:val="003F694E"/>
    <w:rsid w:val="004002D9"/>
    <w:rsid w:val="0040040F"/>
    <w:rsid w:val="0040239E"/>
    <w:rsid w:val="00403F0C"/>
    <w:rsid w:val="004047C1"/>
    <w:rsid w:val="00410371"/>
    <w:rsid w:val="00410831"/>
    <w:rsid w:val="00412600"/>
    <w:rsid w:val="004178F5"/>
    <w:rsid w:val="00421209"/>
    <w:rsid w:val="004242F1"/>
    <w:rsid w:val="00456930"/>
    <w:rsid w:val="00461B73"/>
    <w:rsid w:val="00462055"/>
    <w:rsid w:val="00481A4B"/>
    <w:rsid w:val="00497A36"/>
    <w:rsid w:val="004B125D"/>
    <w:rsid w:val="004B257E"/>
    <w:rsid w:val="004B3573"/>
    <w:rsid w:val="004B75B7"/>
    <w:rsid w:val="004D0F2A"/>
    <w:rsid w:val="004D42F1"/>
    <w:rsid w:val="004E668A"/>
    <w:rsid w:val="004F39B9"/>
    <w:rsid w:val="004F7D6D"/>
    <w:rsid w:val="00511B44"/>
    <w:rsid w:val="0051580D"/>
    <w:rsid w:val="005209CA"/>
    <w:rsid w:val="0053020A"/>
    <w:rsid w:val="00530E6D"/>
    <w:rsid w:val="00530FE8"/>
    <w:rsid w:val="005328CE"/>
    <w:rsid w:val="00532F1F"/>
    <w:rsid w:val="00541D88"/>
    <w:rsid w:val="00542A34"/>
    <w:rsid w:val="00545886"/>
    <w:rsid w:val="00547111"/>
    <w:rsid w:val="00553954"/>
    <w:rsid w:val="00554246"/>
    <w:rsid w:val="005754E9"/>
    <w:rsid w:val="005862E6"/>
    <w:rsid w:val="005923B8"/>
    <w:rsid w:val="00592D74"/>
    <w:rsid w:val="005A46E6"/>
    <w:rsid w:val="005A4BCC"/>
    <w:rsid w:val="005A76F6"/>
    <w:rsid w:val="005D53F4"/>
    <w:rsid w:val="005E0B72"/>
    <w:rsid w:val="005E2C44"/>
    <w:rsid w:val="005E382E"/>
    <w:rsid w:val="005F2414"/>
    <w:rsid w:val="005F3618"/>
    <w:rsid w:val="005F6584"/>
    <w:rsid w:val="00604FC4"/>
    <w:rsid w:val="00605B16"/>
    <w:rsid w:val="00606E3F"/>
    <w:rsid w:val="00610997"/>
    <w:rsid w:val="00610ACF"/>
    <w:rsid w:val="00614DFA"/>
    <w:rsid w:val="00621188"/>
    <w:rsid w:val="00623C70"/>
    <w:rsid w:val="006257ED"/>
    <w:rsid w:val="0063186C"/>
    <w:rsid w:val="0063405A"/>
    <w:rsid w:val="006348F7"/>
    <w:rsid w:val="0063529F"/>
    <w:rsid w:val="006409ED"/>
    <w:rsid w:val="006545F1"/>
    <w:rsid w:val="006637D6"/>
    <w:rsid w:val="00665C47"/>
    <w:rsid w:val="0068400D"/>
    <w:rsid w:val="00690984"/>
    <w:rsid w:val="00694186"/>
    <w:rsid w:val="00695808"/>
    <w:rsid w:val="006A7070"/>
    <w:rsid w:val="006A7A01"/>
    <w:rsid w:val="006B25C0"/>
    <w:rsid w:val="006B46FB"/>
    <w:rsid w:val="006B5D3C"/>
    <w:rsid w:val="006B76C8"/>
    <w:rsid w:val="006C14AB"/>
    <w:rsid w:val="006D2CF6"/>
    <w:rsid w:val="006D5AB0"/>
    <w:rsid w:val="006E12F5"/>
    <w:rsid w:val="006E21FB"/>
    <w:rsid w:val="006E49B2"/>
    <w:rsid w:val="006E678E"/>
    <w:rsid w:val="006F1001"/>
    <w:rsid w:val="006F2371"/>
    <w:rsid w:val="006F2829"/>
    <w:rsid w:val="006F63B7"/>
    <w:rsid w:val="006F6CA8"/>
    <w:rsid w:val="00700BC5"/>
    <w:rsid w:val="0070282B"/>
    <w:rsid w:val="00711E6C"/>
    <w:rsid w:val="00713FA3"/>
    <w:rsid w:val="0071630C"/>
    <w:rsid w:val="00716DDA"/>
    <w:rsid w:val="00721821"/>
    <w:rsid w:val="00741391"/>
    <w:rsid w:val="0074463C"/>
    <w:rsid w:val="00746A51"/>
    <w:rsid w:val="0075329D"/>
    <w:rsid w:val="00753709"/>
    <w:rsid w:val="007724B4"/>
    <w:rsid w:val="00772E91"/>
    <w:rsid w:val="00792342"/>
    <w:rsid w:val="00792641"/>
    <w:rsid w:val="007977A8"/>
    <w:rsid w:val="007B3EC7"/>
    <w:rsid w:val="007B428C"/>
    <w:rsid w:val="007B512A"/>
    <w:rsid w:val="007C2097"/>
    <w:rsid w:val="007C56AB"/>
    <w:rsid w:val="007D0C18"/>
    <w:rsid w:val="007D6A07"/>
    <w:rsid w:val="007E19AA"/>
    <w:rsid w:val="007E2EF4"/>
    <w:rsid w:val="007F41F2"/>
    <w:rsid w:val="007F7259"/>
    <w:rsid w:val="008037BC"/>
    <w:rsid w:val="00803CB4"/>
    <w:rsid w:val="008040A8"/>
    <w:rsid w:val="00804DA3"/>
    <w:rsid w:val="008061EC"/>
    <w:rsid w:val="008067C2"/>
    <w:rsid w:val="00814D34"/>
    <w:rsid w:val="008231AD"/>
    <w:rsid w:val="008270DE"/>
    <w:rsid w:val="008279FA"/>
    <w:rsid w:val="00834A35"/>
    <w:rsid w:val="0083624D"/>
    <w:rsid w:val="008469E0"/>
    <w:rsid w:val="00847A7B"/>
    <w:rsid w:val="008574F1"/>
    <w:rsid w:val="00860A9C"/>
    <w:rsid w:val="008626E7"/>
    <w:rsid w:val="00870EE7"/>
    <w:rsid w:val="00874E0C"/>
    <w:rsid w:val="008840F5"/>
    <w:rsid w:val="008863B9"/>
    <w:rsid w:val="008A45A6"/>
    <w:rsid w:val="008B705E"/>
    <w:rsid w:val="008C05A4"/>
    <w:rsid w:val="008C7273"/>
    <w:rsid w:val="008D328B"/>
    <w:rsid w:val="008D44AD"/>
    <w:rsid w:val="008D64C1"/>
    <w:rsid w:val="008E6341"/>
    <w:rsid w:val="008F3789"/>
    <w:rsid w:val="008F686C"/>
    <w:rsid w:val="00905E81"/>
    <w:rsid w:val="009148DE"/>
    <w:rsid w:val="00914D3D"/>
    <w:rsid w:val="009210D6"/>
    <w:rsid w:val="009346B3"/>
    <w:rsid w:val="00941E30"/>
    <w:rsid w:val="00943F5D"/>
    <w:rsid w:val="009449DD"/>
    <w:rsid w:val="00950271"/>
    <w:rsid w:val="00952869"/>
    <w:rsid w:val="0095561F"/>
    <w:rsid w:val="00960241"/>
    <w:rsid w:val="00976DF5"/>
    <w:rsid w:val="009777D9"/>
    <w:rsid w:val="00982327"/>
    <w:rsid w:val="009823C6"/>
    <w:rsid w:val="00991B88"/>
    <w:rsid w:val="009A5753"/>
    <w:rsid w:val="009A579D"/>
    <w:rsid w:val="009A6EB3"/>
    <w:rsid w:val="009B4D74"/>
    <w:rsid w:val="009D073A"/>
    <w:rsid w:val="009D53F3"/>
    <w:rsid w:val="009E27F0"/>
    <w:rsid w:val="009E3297"/>
    <w:rsid w:val="009E74AE"/>
    <w:rsid w:val="009F2C5F"/>
    <w:rsid w:val="009F500B"/>
    <w:rsid w:val="009F734F"/>
    <w:rsid w:val="00A07910"/>
    <w:rsid w:val="00A2037E"/>
    <w:rsid w:val="00A246B6"/>
    <w:rsid w:val="00A35E8F"/>
    <w:rsid w:val="00A47E70"/>
    <w:rsid w:val="00A50CF0"/>
    <w:rsid w:val="00A7671C"/>
    <w:rsid w:val="00A77923"/>
    <w:rsid w:val="00A8212E"/>
    <w:rsid w:val="00A83DCB"/>
    <w:rsid w:val="00A92CA9"/>
    <w:rsid w:val="00A940F9"/>
    <w:rsid w:val="00A977DD"/>
    <w:rsid w:val="00AA1DB5"/>
    <w:rsid w:val="00AA2CBC"/>
    <w:rsid w:val="00AB0757"/>
    <w:rsid w:val="00AC3B8B"/>
    <w:rsid w:val="00AC3F3F"/>
    <w:rsid w:val="00AC5820"/>
    <w:rsid w:val="00AD1CD8"/>
    <w:rsid w:val="00AE0579"/>
    <w:rsid w:val="00AE6A4F"/>
    <w:rsid w:val="00AE7806"/>
    <w:rsid w:val="00B01D5D"/>
    <w:rsid w:val="00B0273F"/>
    <w:rsid w:val="00B027F2"/>
    <w:rsid w:val="00B03C34"/>
    <w:rsid w:val="00B12647"/>
    <w:rsid w:val="00B24E95"/>
    <w:rsid w:val="00B258BB"/>
    <w:rsid w:val="00B31FE7"/>
    <w:rsid w:val="00B345DE"/>
    <w:rsid w:val="00B3489D"/>
    <w:rsid w:val="00B61E80"/>
    <w:rsid w:val="00B63539"/>
    <w:rsid w:val="00B67B97"/>
    <w:rsid w:val="00B70EE3"/>
    <w:rsid w:val="00B754AB"/>
    <w:rsid w:val="00B849C8"/>
    <w:rsid w:val="00B84B2B"/>
    <w:rsid w:val="00B968C8"/>
    <w:rsid w:val="00BA37B2"/>
    <w:rsid w:val="00BA3EC5"/>
    <w:rsid w:val="00BA51D9"/>
    <w:rsid w:val="00BA63E0"/>
    <w:rsid w:val="00BB1665"/>
    <w:rsid w:val="00BB5DFC"/>
    <w:rsid w:val="00BC24B7"/>
    <w:rsid w:val="00BC6918"/>
    <w:rsid w:val="00BD0052"/>
    <w:rsid w:val="00BD279D"/>
    <w:rsid w:val="00BD3893"/>
    <w:rsid w:val="00BD6BB8"/>
    <w:rsid w:val="00BE060A"/>
    <w:rsid w:val="00BE300D"/>
    <w:rsid w:val="00BE6D19"/>
    <w:rsid w:val="00BF306D"/>
    <w:rsid w:val="00BF62C2"/>
    <w:rsid w:val="00C04E2E"/>
    <w:rsid w:val="00C113EB"/>
    <w:rsid w:val="00C176E4"/>
    <w:rsid w:val="00C2116D"/>
    <w:rsid w:val="00C36B02"/>
    <w:rsid w:val="00C55BD6"/>
    <w:rsid w:val="00C658E4"/>
    <w:rsid w:val="00C664B3"/>
    <w:rsid w:val="00C66BA2"/>
    <w:rsid w:val="00C85CF8"/>
    <w:rsid w:val="00C87C68"/>
    <w:rsid w:val="00C91DAA"/>
    <w:rsid w:val="00C95985"/>
    <w:rsid w:val="00C97043"/>
    <w:rsid w:val="00CC0A7D"/>
    <w:rsid w:val="00CC5026"/>
    <w:rsid w:val="00CC68D0"/>
    <w:rsid w:val="00CD015E"/>
    <w:rsid w:val="00CD3C79"/>
    <w:rsid w:val="00CE5E66"/>
    <w:rsid w:val="00CF4884"/>
    <w:rsid w:val="00D00E2B"/>
    <w:rsid w:val="00D03F9A"/>
    <w:rsid w:val="00D06D51"/>
    <w:rsid w:val="00D10DA9"/>
    <w:rsid w:val="00D24991"/>
    <w:rsid w:val="00D2735F"/>
    <w:rsid w:val="00D413E2"/>
    <w:rsid w:val="00D45BEF"/>
    <w:rsid w:val="00D465A8"/>
    <w:rsid w:val="00D50255"/>
    <w:rsid w:val="00D508B7"/>
    <w:rsid w:val="00D51FC9"/>
    <w:rsid w:val="00D54E1E"/>
    <w:rsid w:val="00D57343"/>
    <w:rsid w:val="00D60136"/>
    <w:rsid w:val="00D61736"/>
    <w:rsid w:val="00D66520"/>
    <w:rsid w:val="00D8168D"/>
    <w:rsid w:val="00D86D70"/>
    <w:rsid w:val="00D9206C"/>
    <w:rsid w:val="00D92C46"/>
    <w:rsid w:val="00DA05DA"/>
    <w:rsid w:val="00DA2DBF"/>
    <w:rsid w:val="00DA4B7E"/>
    <w:rsid w:val="00DB7EA4"/>
    <w:rsid w:val="00DC65B8"/>
    <w:rsid w:val="00DD0B87"/>
    <w:rsid w:val="00DD4649"/>
    <w:rsid w:val="00DE2179"/>
    <w:rsid w:val="00DE34CF"/>
    <w:rsid w:val="00DF1410"/>
    <w:rsid w:val="00DF31F3"/>
    <w:rsid w:val="00DF4DA5"/>
    <w:rsid w:val="00DF5208"/>
    <w:rsid w:val="00E00CC1"/>
    <w:rsid w:val="00E010B8"/>
    <w:rsid w:val="00E043D3"/>
    <w:rsid w:val="00E0532F"/>
    <w:rsid w:val="00E05F19"/>
    <w:rsid w:val="00E12809"/>
    <w:rsid w:val="00E13F3D"/>
    <w:rsid w:val="00E153CE"/>
    <w:rsid w:val="00E226BE"/>
    <w:rsid w:val="00E226F3"/>
    <w:rsid w:val="00E23E00"/>
    <w:rsid w:val="00E34898"/>
    <w:rsid w:val="00E35F9F"/>
    <w:rsid w:val="00E41817"/>
    <w:rsid w:val="00E446E2"/>
    <w:rsid w:val="00E4531E"/>
    <w:rsid w:val="00E630F6"/>
    <w:rsid w:val="00E6557B"/>
    <w:rsid w:val="00E71383"/>
    <w:rsid w:val="00E76964"/>
    <w:rsid w:val="00E77309"/>
    <w:rsid w:val="00E803A5"/>
    <w:rsid w:val="00E80E4E"/>
    <w:rsid w:val="00EA2032"/>
    <w:rsid w:val="00EA74DA"/>
    <w:rsid w:val="00EB09B7"/>
    <w:rsid w:val="00EC335D"/>
    <w:rsid w:val="00EC5868"/>
    <w:rsid w:val="00EC67A6"/>
    <w:rsid w:val="00EE7D7C"/>
    <w:rsid w:val="00EF2E00"/>
    <w:rsid w:val="00F001C8"/>
    <w:rsid w:val="00F070C9"/>
    <w:rsid w:val="00F158E4"/>
    <w:rsid w:val="00F25D98"/>
    <w:rsid w:val="00F300FB"/>
    <w:rsid w:val="00F30A31"/>
    <w:rsid w:val="00F335F1"/>
    <w:rsid w:val="00F5656B"/>
    <w:rsid w:val="00F61782"/>
    <w:rsid w:val="00F61DDF"/>
    <w:rsid w:val="00F66F71"/>
    <w:rsid w:val="00F74474"/>
    <w:rsid w:val="00F804FE"/>
    <w:rsid w:val="00F830A9"/>
    <w:rsid w:val="00FA07ED"/>
    <w:rsid w:val="00FA44FB"/>
    <w:rsid w:val="00FB6386"/>
    <w:rsid w:val="00FB66CF"/>
    <w:rsid w:val="00FC5959"/>
    <w:rsid w:val="00FD0322"/>
    <w:rsid w:val="00FD2C34"/>
    <w:rsid w:val="00FD5EF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99"/>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4">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0">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2961E4"/>
  </w:style>
  <w:style w:type="character" w:customStyle="1" w:styleId="B3Char">
    <w:name w:val="B3 Char"/>
    <w:link w:val="B3"/>
    <w:rsid w:val="002961E4"/>
    <w:rPr>
      <w:rFonts w:ascii="Times New Roman" w:hAnsi="Times New Roman"/>
      <w:lang w:val="en-GB" w:eastAsia="en-US"/>
    </w:rPr>
  </w:style>
  <w:style w:type="paragraph" w:customStyle="1" w:styleId="TALLeft1cm">
    <w:name w:val="TAL + Left:  1 cm"/>
    <w:basedOn w:val="TAL"/>
    <w:rsid w:val="002961E4"/>
    <w:pPr>
      <w:overflowPunct w:val="0"/>
      <w:autoSpaceDE w:val="0"/>
      <w:autoSpaceDN w:val="0"/>
      <w:adjustRightInd w:val="0"/>
      <w:ind w:left="567"/>
      <w:textAlignment w:val="baseline"/>
    </w:pPr>
    <w:rPr>
      <w:lang w:val="x-none" w:eastAsia="en-GB"/>
    </w:rPr>
  </w:style>
  <w:style w:type="character" w:customStyle="1" w:styleId="16">
    <w:name w:val="@他1"/>
    <w:uiPriority w:val="99"/>
    <w:semiHidden/>
    <w:unhideWhenUsed/>
    <w:rsid w:val="002961E4"/>
    <w:rPr>
      <w:color w:val="2B579A"/>
      <w:shd w:val="clear" w:color="auto" w:fill="E6E6E6"/>
    </w:rPr>
  </w:style>
  <w:style w:type="character" w:customStyle="1" w:styleId="EditorsNoteZchn">
    <w:name w:val="Editor's Note Zchn"/>
    <w:rsid w:val="002961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961E4"/>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2961E4"/>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2961E4"/>
    <w:rPr>
      <w:b/>
    </w:rPr>
  </w:style>
  <w:style w:type="paragraph" w:customStyle="1" w:styleId="3GPPHeader">
    <w:name w:val="3GPP_Header"/>
    <w:basedOn w:val="a"/>
    <w:rsid w:val="002961E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2961E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961E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61E4"/>
    <w:rPr>
      <w:rFonts w:ascii="Arial" w:hAnsi="Arial"/>
      <w:b/>
      <w:lang w:val="en-GB" w:eastAsia="ko-KR"/>
    </w:rPr>
  </w:style>
  <w:style w:type="paragraph" w:styleId="af8">
    <w:name w:val="No Spacing"/>
    <w:uiPriority w:val="99"/>
    <w:qFormat/>
    <w:rsid w:val="00553954"/>
    <w:rPr>
      <w:rFonts w:ascii="Calibri" w:eastAsia="宋体" w:hAnsi="Calibri"/>
      <w:sz w:val="22"/>
      <w:szCs w:val="22"/>
      <w:lang w:val="en-US" w:eastAsia="zh-CN"/>
    </w:rPr>
  </w:style>
  <w:style w:type="character" w:customStyle="1" w:styleId="af9">
    <w:name w:val="首标题"/>
    <w:rsid w:val="00553954"/>
    <w:rPr>
      <w:rFonts w:ascii="Arial" w:eastAsia="宋体" w:hAnsi="Arial"/>
      <w:sz w:val="24"/>
      <w:lang w:val="en-US" w:eastAsia="zh-CN" w:bidi="ar-SA"/>
    </w:rPr>
  </w:style>
  <w:style w:type="character" w:customStyle="1" w:styleId="UnresolvedMention3">
    <w:name w:val="Unresolved Mention3"/>
    <w:basedOn w:val="a0"/>
    <w:uiPriority w:val="99"/>
    <w:semiHidden/>
    <w:unhideWhenUsed/>
    <w:rsid w:val="004B257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99"/>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4">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0">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2961E4"/>
  </w:style>
  <w:style w:type="character" w:customStyle="1" w:styleId="B3Char">
    <w:name w:val="B3 Char"/>
    <w:link w:val="B3"/>
    <w:rsid w:val="002961E4"/>
    <w:rPr>
      <w:rFonts w:ascii="Times New Roman" w:hAnsi="Times New Roman"/>
      <w:lang w:val="en-GB" w:eastAsia="en-US"/>
    </w:rPr>
  </w:style>
  <w:style w:type="paragraph" w:customStyle="1" w:styleId="TALLeft1cm">
    <w:name w:val="TAL + Left:  1 cm"/>
    <w:basedOn w:val="TAL"/>
    <w:rsid w:val="002961E4"/>
    <w:pPr>
      <w:overflowPunct w:val="0"/>
      <w:autoSpaceDE w:val="0"/>
      <w:autoSpaceDN w:val="0"/>
      <w:adjustRightInd w:val="0"/>
      <w:ind w:left="567"/>
      <w:textAlignment w:val="baseline"/>
    </w:pPr>
    <w:rPr>
      <w:lang w:val="x-none" w:eastAsia="en-GB"/>
    </w:rPr>
  </w:style>
  <w:style w:type="character" w:customStyle="1" w:styleId="16">
    <w:name w:val="@他1"/>
    <w:uiPriority w:val="99"/>
    <w:semiHidden/>
    <w:unhideWhenUsed/>
    <w:rsid w:val="002961E4"/>
    <w:rPr>
      <w:color w:val="2B579A"/>
      <w:shd w:val="clear" w:color="auto" w:fill="E6E6E6"/>
    </w:rPr>
  </w:style>
  <w:style w:type="character" w:customStyle="1" w:styleId="EditorsNoteZchn">
    <w:name w:val="Editor's Note Zchn"/>
    <w:rsid w:val="002961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961E4"/>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2961E4"/>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2961E4"/>
    <w:rPr>
      <w:b/>
    </w:rPr>
  </w:style>
  <w:style w:type="paragraph" w:customStyle="1" w:styleId="3GPPHeader">
    <w:name w:val="3GPP_Header"/>
    <w:basedOn w:val="a"/>
    <w:rsid w:val="002961E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2961E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961E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61E4"/>
    <w:rPr>
      <w:rFonts w:ascii="Arial" w:hAnsi="Arial"/>
      <w:b/>
      <w:lang w:val="en-GB" w:eastAsia="ko-KR"/>
    </w:rPr>
  </w:style>
  <w:style w:type="paragraph" w:styleId="af8">
    <w:name w:val="No Spacing"/>
    <w:uiPriority w:val="99"/>
    <w:qFormat/>
    <w:rsid w:val="00553954"/>
    <w:rPr>
      <w:rFonts w:ascii="Calibri" w:eastAsia="宋体" w:hAnsi="Calibri"/>
      <w:sz w:val="22"/>
      <w:szCs w:val="22"/>
      <w:lang w:val="en-US" w:eastAsia="zh-CN"/>
    </w:rPr>
  </w:style>
  <w:style w:type="character" w:customStyle="1" w:styleId="af9">
    <w:name w:val="首标题"/>
    <w:rsid w:val="00553954"/>
    <w:rPr>
      <w:rFonts w:ascii="Arial" w:eastAsia="宋体" w:hAnsi="Arial"/>
      <w:sz w:val="24"/>
      <w:lang w:val="en-US" w:eastAsia="zh-CN" w:bidi="ar-SA"/>
    </w:rPr>
  </w:style>
  <w:style w:type="character" w:customStyle="1" w:styleId="UnresolvedMention3">
    <w:name w:val="Unresolved Mention3"/>
    <w:basedOn w:val="a0"/>
    <w:uiPriority w:val="99"/>
    <w:semiHidden/>
    <w:unhideWhenUsed/>
    <w:rsid w:val="004B25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3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AA842-0BC5-4421-A4AF-97F34A1D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15</cp:revision>
  <cp:lastPrinted>1900-12-31T16:00:00Z</cp:lastPrinted>
  <dcterms:created xsi:type="dcterms:W3CDTF">2021-11-09T22:23:00Z</dcterms:created>
  <dcterms:modified xsi:type="dcterms:W3CDTF">2021-11-10T11:41:00Z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